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3BD" w:rsidRPr="00DF1319" w:rsidRDefault="00AE43BD" w:rsidP="00AE43BD">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Pr>
          <w:rFonts w:ascii="Arial" w:eastAsia="MS Mincho" w:hAnsi="Arial" w:cs="Arial"/>
          <w:b/>
          <w:sz w:val="24"/>
          <w:szCs w:val="24"/>
          <w:lang w:val="en-US" w:eastAsia="ja-JP"/>
        </w:rPr>
        <w:t>5e</w:t>
      </w:r>
      <w:r w:rsidRPr="00332DA5">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 xml:space="preserve">    </w:t>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r>
      <w:r w:rsidR="00FC5DAF">
        <w:rPr>
          <w:rFonts w:ascii="Arial" w:eastAsia="MS Mincho" w:hAnsi="Arial" w:cs="Arial"/>
          <w:b/>
          <w:sz w:val="24"/>
          <w:szCs w:val="24"/>
          <w:lang w:val="en-US" w:eastAsia="ja-JP"/>
        </w:rPr>
        <w:tab/>
        <w:t xml:space="preserve"> </w:t>
      </w:r>
      <w:r w:rsidR="00311AF6">
        <w:rPr>
          <w:rFonts w:ascii="Arial" w:eastAsia="MS Mincho" w:hAnsi="Arial" w:cs="Arial"/>
          <w:b/>
          <w:sz w:val="24"/>
          <w:szCs w:val="24"/>
          <w:lang w:val="en-US" w:eastAsia="ja-JP"/>
        </w:rPr>
        <w:t>S1-213092</w:t>
      </w:r>
      <w:ins w:id="0" w:author="mi1" w:date="2021-08-25T15:27:00Z">
        <w:r w:rsidR="00E9609B">
          <w:rPr>
            <w:rFonts w:ascii="Arial" w:eastAsia="MS Mincho" w:hAnsi="Arial" w:cs="Arial"/>
            <w:b/>
            <w:sz w:val="24"/>
            <w:szCs w:val="24"/>
            <w:lang w:val="en-US" w:eastAsia="ja-JP"/>
          </w:rPr>
          <w:t>r</w:t>
        </w:r>
      </w:ins>
      <w:ins w:id="1" w:author="mi1" w:date="2021-08-25T21:06:00Z">
        <w:r w:rsidR="00915538">
          <w:rPr>
            <w:rFonts w:ascii="Arial" w:eastAsia="MS Mincho" w:hAnsi="Arial" w:cs="Arial"/>
            <w:b/>
            <w:sz w:val="24"/>
            <w:szCs w:val="24"/>
            <w:lang w:val="en-US" w:eastAsia="ja-JP"/>
          </w:rPr>
          <w:t>3</w:t>
        </w:r>
      </w:ins>
      <w:r>
        <w:rPr>
          <w:rFonts w:ascii="Arial" w:eastAsia="MS Mincho" w:hAnsi="Arial" w:cs="Arial"/>
          <w:b/>
          <w:sz w:val="24"/>
          <w:szCs w:val="24"/>
          <w:lang w:val="en-US" w:eastAsia="ja-JP"/>
        </w:rPr>
        <w:br/>
      </w:r>
      <w:r w:rsidRPr="00307F88">
        <w:rPr>
          <w:rFonts w:ascii="Arial" w:eastAsia="MS Mincho" w:hAnsi="Arial" w:cs="Arial"/>
          <w:b/>
          <w:sz w:val="24"/>
          <w:szCs w:val="24"/>
          <w:lang w:val="en-US" w:eastAsia="ja-JP"/>
        </w:rPr>
        <w:t>Electronic Meeting, 23 Aug –</w:t>
      </w:r>
      <w:r>
        <w:rPr>
          <w:rFonts w:ascii="Arial" w:eastAsia="MS Mincho" w:hAnsi="Arial" w:cs="Arial"/>
          <w:b/>
          <w:sz w:val="24"/>
          <w:szCs w:val="24"/>
          <w:lang w:val="en-US" w:eastAsia="ja-JP"/>
        </w:rPr>
        <w:t xml:space="preserve"> </w:t>
      </w:r>
      <w:r w:rsidRPr="00307F88">
        <w:rPr>
          <w:rFonts w:ascii="Arial" w:eastAsia="MS Mincho" w:hAnsi="Arial" w:cs="Arial"/>
          <w:b/>
          <w:sz w:val="24"/>
          <w:szCs w:val="24"/>
          <w:lang w:val="en-US" w:eastAsia="ja-JP"/>
        </w:rPr>
        <w:t>2 Sep 2021</w:t>
      </w:r>
      <w:r w:rsidRPr="00332DA5">
        <w:rPr>
          <w:rFonts w:ascii="Arial" w:eastAsia="MS Mincho" w:hAnsi="Arial" w:cs="Arial"/>
          <w:b/>
          <w:sz w:val="24"/>
          <w:szCs w:val="24"/>
          <w:lang w:val="en-US" w:eastAsia="ja-JP"/>
        </w:rPr>
        <w:t xml:space="preserve">                                   </w:t>
      </w:r>
    </w:p>
    <w:p w:rsidR="00AE43BD" w:rsidRPr="00332DA5" w:rsidRDefault="00AE43BD" w:rsidP="00AE43BD">
      <w:pPr>
        <w:pBdr>
          <w:bottom w:val="single" w:sz="4" w:space="1" w:color="auto"/>
        </w:pBdr>
        <w:tabs>
          <w:tab w:val="right" w:pos="9214"/>
        </w:tabs>
        <w:spacing w:after="0"/>
        <w:rPr>
          <w:rFonts w:ascii="Arial" w:eastAsia="MS Mincho" w:hAnsi="Arial" w:cs="Arial"/>
          <w:bCs/>
          <w:sz w:val="24"/>
          <w:szCs w:val="24"/>
          <w:lang w:val="en-US" w:eastAsia="ja-JP"/>
        </w:rPr>
      </w:pPr>
    </w:p>
    <w:p w:rsidR="00AE43BD" w:rsidRPr="00332DA5" w:rsidRDefault="00AE43BD" w:rsidP="00AE43BD">
      <w:pPr>
        <w:spacing w:after="0"/>
        <w:rPr>
          <w:rFonts w:ascii="Arial" w:eastAsia="MS Mincho" w:hAnsi="Arial"/>
          <w:sz w:val="24"/>
          <w:szCs w:val="24"/>
          <w:lang w:eastAsia="ja-JP"/>
        </w:rPr>
      </w:pP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Pr>
          <w:rFonts w:ascii="Arial" w:hAnsi="Arial"/>
          <w:sz w:val="24"/>
          <w:szCs w:val="24"/>
          <w:lang w:eastAsia="en-GB"/>
        </w:rPr>
        <w:t>Updated FS_VMR</w:t>
      </w:r>
      <w:r w:rsidRPr="00332DA5">
        <w:rPr>
          <w:rFonts w:ascii="Arial" w:hAnsi="Arial"/>
          <w:sz w:val="24"/>
          <w:szCs w:val="24"/>
          <w:lang w:eastAsia="zh-CN"/>
        </w:rPr>
        <w:t xml:space="preserve"> </w:t>
      </w:r>
      <w:r>
        <w:rPr>
          <w:rFonts w:ascii="Arial" w:hAnsi="Arial"/>
          <w:sz w:val="24"/>
          <w:szCs w:val="24"/>
          <w:lang w:eastAsia="zh-CN"/>
        </w:rPr>
        <w:t>c</w:t>
      </w:r>
      <w:r w:rsidRPr="00332DA5">
        <w:rPr>
          <w:rFonts w:ascii="Arial" w:hAnsi="Arial"/>
          <w:sz w:val="24"/>
          <w:szCs w:val="24"/>
          <w:lang w:eastAsia="zh-CN"/>
        </w:rPr>
        <w:t>onsolidat</w:t>
      </w:r>
      <w:r>
        <w:rPr>
          <w:rFonts w:ascii="Arial" w:hAnsi="Arial"/>
          <w:sz w:val="24"/>
          <w:szCs w:val="24"/>
          <w:lang w:eastAsia="zh-CN"/>
        </w:rPr>
        <w:t>ed</w:t>
      </w:r>
      <w:r w:rsidRPr="00332DA5">
        <w:rPr>
          <w:rFonts w:ascii="Arial" w:hAnsi="Arial"/>
          <w:sz w:val="24"/>
          <w:szCs w:val="24"/>
          <w:lang w:eastAsia="zh-CN"/>
        </w:rPr>
        <w:t xml:space="preserve"> </w:t>
      </w:r>
      <w:r>
        <w:rPr>
          <w:rFonts w:ascii="Arial" w:hAnsi="Arial"/>
          <w:sz w:val="24"/>
          <w:szCs w:val="24"/>
          <w:lang w:eastAsia="zh-CN"/>
        </w:rPr>
        <w:t>r</w:t>
      </w:r>
      <w:r w:rsidRPr="00332DA5">
        <w:rPr>
          <w:rFonts w:ascii="Arial" w:hAnsi="Arial"/>
          <w:sz w:val="24"/>
          <w:szCs w:val="24"/>
          <w:lang w:eastAsia="zh-CN"/>
        </w:rPr>
        <w:t>equirements</w:t>
      </w:r>
    </w:p>
    <w:p w:rsidR="00AE43BD" w:rsidRPr="00332DA5" w:rsidRDefault="00AE43BD" w:rsidP="00AE43B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0F5EC9">
        <w:rPr>
          <w:rFonts w:ascii="Arial" w:hAnsi="Arial"/>
          <w:sz w:val="24"/>
          <w:szCs w:val="24"/>
          <w:lang w:eastAsia="en-GB"/>
        </w:rPr>
        <w:t>7.10.1</w:t>
      </w:r>
    </w:p>
    <w:p w:rsidR="00AE43BD" w:rsidRPr="00332DA5" w:rsidRDefault="00AE43BD" w:rsidP="00AE43BD">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Pr="00AE43BD">
        <w:rPr>
          <w:rFonts w:ascii="Arial" w:hAnsi="Arial" w:cs="Arial"/>
          <w:sz w:val="24"/>
          <w:szCs w:val="24"/>
          <w:lang w:eastAsia="en-GB"/>
        </w:rPr>
        <w:t>X</w:t>
      </w:r>
      <w:r w:rsidRPr="00AE43BD">
        <w:rPr>
          <w:rFonts w:ascii="Arial" w:eastAsiaTheme="minorEastAsia" w:hAnsi="Arial" w:cs="Arial"/>
          <w:sz w:val="24"/>
          <w:szCs w:val="24"/>
          <w:lang w:eastAsia="zh-CN"/>
        </w:rPr>
        <w:t>iaomi</w:t>
      </w:r>
    </w:p>
    <w:p w:rsidR="00AE43BD" w:rsidRPr="00332DA5" w:rsidRDefault="00AE43BD" w:rsidP="00AE43BD">
      <w:pPr>
        <w:tabs>
          <w:tab w:val="left" w:pos="1700"/>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Pr>
          <w:rFonts w:ascii="Arial" w:hAnsi="Arial"/>
          <w:sz w:val="24"/>
          <w:szCs w:val="24"/>
          <w:lang w:eastAsia="en-GB"/>
        </w:rPr>
        <w:t>Wang Xinli</w:t>
      </w:r>
      <w:r>
        <w:rPr>
          <w:rFonts w:ascii="Arial" w:hAnsi="Arial"/>
          <w:sz w:val="24"/>
          <w:szCs w:val="24"/>
          <w:lang w:eastAsia="en-GB"/>
        </w:rPr>
        <w:br/>
      </w:r>
      <w:r>
        <w:rPr>
          <w:rFonts w:ascii="Arial" w:hAnsi="Arial"/>
          <w:sz w:val="24"/>
          <w:szCs w:val="24"/>
          <w:lang w:eastAsia="en-GB"/>
        </w:rPr>
        <w:tab/>
      </w:r>
      <w:r w:rsidRPr="00AE43BD">
        <w:rPr>
          <w:rFonts w:ascii="Arial" w:hAnsi="Arial" w:cs="Arial"/>
          <w:sz w:val="24"/>
          <w:szCs w:val="24"/>
          <w:lang w:eastAsia="en-GB"/>
        </w:rPr>
        <w:t>(</w:t>
      </w:r>
      <w:r w:rsidRPr="00AE43BD">
        <w:rPr>
          <w:rFonts w:ascii="Arial" w:eastAsiaTheme="minorEastAsia" w:hAnsi="Arial" w:cs="Arial"/>
          <w:sz w:val="24"/>
          <w:szCs w:val="24"/>
          <w:lang w:eastAsia="zh-CN"/>
        </w:rPr>
        <w:t>w</w:t>
      </w:r>
      <w:r>
        <w:rPr>
          <w:rFonts w:ascii="Arial" w:hAnsi="Arial"/>
          <w:sz w:val="24"/>
          <w:szCs w:val="24"/>
          <w:lang w:eastAsia="en-GB"/>
        </w:rPr>
        <w:t>angxinli@xiaomi.com)</w:t>
      </w:r>
    </w:p>
    <w:p w:rsidR="00AE43BD" w:rsidRPr="00D73A40" w:rsidRDefault="00AE43BD" w:rsidP="00AE43BD">
      <w:pPr>
        <w:pStyle w:val="1"/>
        <w:pBdr>
          <w:top w:val="single" w:sz="4" w:space="3" w:color="auto"/>
        </w:pBdr>
        <w:ind w:left="0" w:firstLine="0"/>
        <w:rPr>
          <w:rFonts w:eastAsia="MS Mincho"/>
          <w:i/>
          <w:sz w:val="22"/>
          <w:szCs w:val="22"/>
          <w:lang w:eastAsia="ja-JP"/>
        </w:rPr>
      </w:pPr>
      <w:r w:rsidRPr="00332DA5">
        <w:rPr>
          <w:rFonts w:eastAsia="MS Mincho"/>
          <w:i/>
          <w:sz w:val="22"/>
          <w:szCs w:val="22"/>
          <w:lang w:eastAsia="ja-JP"/>
        </w:rPr>
        <w:t>Abstract:</w:t>
      </w:r>
      <w:r w:rsidRPr="00D55798">
        <w:rPr>
          <w:i/>
          <w:lang w:val="en-US" w:eastAsia="zh-CN"/>
        </w:rPr>
        <w:t xml:space="preserve"> </w:t>
      </w:r>
      <w:r w:rsidRPr="00332DA5">
        <w:rPr>
          <w:rFonts w:eastAsia="MS Mincho"/>
          <w:i/>
          <w:sz w:val="22"/>
          <w:szCs w:val="22"/>
          <w:lang w:eastAsia="ja-JP"/>
        </w:rPr>
        <w:t xml:space="preserve">This document </w:t>
      </w:r>
      <w:r>
        <w:rPr>
          <w:rFonts w:eastAsia="MS Mincho"/>
          <w:i/>
          <w:sz w:val="22"/>
          <w:szCs w:val="22"/>
          <w:lang w:eastAsia="ja-JP"/>
        </w:rPr>
        <w:t>includes</w:t>
      </w:r>
      <w:r w:rsidRPr="00332DA5">
        <w:rPr>
          <w:rFonts w:eastAsia="MS Mincho"/>
          <w:i/>
          <w:sz w:val="22"/>
          <w:szCs w:val="22"/>
          <w:lang w:eastAsia="ja-JP"/>
        </w:rPr>
        <w:t xml:space="preserve"> </w:t>
      </w:r>
      <w:r>
        <w:rPr>
          <w:rFonts w:eastAsia="MS Mincho"/>
          <w:i/>
          <w:sz w:val="22"/>
          <w:szCs w:val="22"/>
          <w:lang w:eastAsia="ja-JP"/>
        </w:rPr>
        <w:t xml:space="preserve">proposed changes to the </w:t>
      </w:r>
      <w:r w:rsidRPr="00332DA5">
        <w:rPr>
          <w:rFonts w:eastAsia="MS Mincho"/>
          <w:i/>
          <w:sz w:val="22"/>
          <w:szCs w:val="22"/>
          <w:lang w:eastAsia="ja-JP"/>
        </w:rPr>
        <w:t xml:space="preserve">consolidated requirements </w:t>
      </w:r>
      <w:r>
        <w:rPr>
          <w:rFonts w:eastAsia="MS Mincho"/>
          <w:i/>
          <w:sz w:val="22"/>
          <w:szCs w:val="22"/>
          <w:lang w:eastAsia="ja-JP"/>
        </w:rPr>
        <w:t xml:space="preserve">in </w:t>
      </w:r>
      <w:r w:rsidRPr="00332DA5">
        <w:rPr>
          <w:rFonts w:eastAsia="MS Mincho"/>
          <w:i/>
          <w:sz w:val="22"/>
          <w:szCs w:val="22"/>
          <w:lang w:eastAsia="ja-JP"/>
        </w:rPr>
        <w:t>TR 22.8</w:t>
      </w:r>
      <w:r>
        <w:rPr>
          <w:rFonts w:eastAsia="MS Mincho"/>
          <w:i/>
          <w:sz w:val="22"/>
          <w:szCs w:val="22"/>
          <w:lang w:eastAsia="ja-JP"/>
        </w:rPr>
        <w:t xml:space="preserve">39 (v1.1.0), </w:t>
      </w:r>
      <w:r w:rsidR="000C4CE8">
        <w:rPr>
          <w:rFonts w:eastAsia="MS Mincho"/>
          <w:i/>
          <w:sz w:val="22"/>
          <w:szCs w:val="22"/>
          <w:lang w:eastAsia="ja-JP"/>
        </w:rPr>
        <w:t>i.e.:</w:t>
      </w:r>
      <w:r>
        <w:rPr>
          <w:rFonts w:eastAsia="MS Mincho"/>
          <w:i/>
          <w:sz w:val="22"/>
          <w:szCs w:val="22"/>
          <w:lang w:eastAsia="ja-JP"/>
        </w:rPr>
        <w:br/>
        <w:t>- addin</w:t>
      </w:r>
      <w:r w:rsidR="00B20E7C">
        <w:rPr>
          <w:rFonts w:eastAsia="MS Mincho"/>
          <w:i/>
          <w:sz w:val="22"/>
          <w:szCs w:val="22"/>
          <w:lang w:eastAsia="ja-JP"/>
        </w:rPr>
        <w:t xml:space="preserve">g </w:t>
      </w:r>
      <w:r>
        <w:rPr>
          <w:rFonts w:eastAsia="MS Mincho"/>
          <w:i/>
          <w:sz w:val="22"/>
          <w:szCs w:val="22"/>
          <w:lang w:eastAsia="ja-JP"/>
        </w:rPr>
        <w:t xml:space="preserve">extra requirements and examples </w:t>
      </w:r>
    </w:p>
    <w:p w:rsidR="00AE43BD" w:rsidRPr="00D55798" w:rsidRDefault="00AE43BD" w:rsidP="00AE43BD">
      <w:pPr>
        <w:pStyle w:val="1"/>
        <w:rPr>
          <w:lang w:val="en-US" w:eastAsia="zh-CN"/>
        </w:rPr>
      </w:pPr>
      <w:r w:rsidRPr="00D55798">
        <w:rPr>
          <w:lang w:val="en-US" w:eastAsia="zh-CN"/>
        </w:rPr>
        <w:t>Proposal</w:t>
      </w:r>
    </w:p>
    <w:p w:rsidR="00AE43BD" w:rsidRDefault="00AE43BD" w:rsidP="00AE43BD">
      <w:pPr>
        <w:spacing w:after="0"/>
        <w:rPr>
          <w:rFonts w:eastAsia="MS Mincho"/>
          <w:sz w:val="22"/>
          <w:szCs w:val="22"/>
          <w:lang w:eastAsia="ja-JP"/>
        </w:rPr>
      </w:pPr>
      <w:bookmarkStart w:id="2" w:name="_Hlk76924230"/>
      <w:r>
        <w:rPr>
          <w:rFonts w:eastAsia="MS Mincho"/>
          <w:sz w:val="22"/>
          <w:szCs w:val="22"/>
          <w:lang w:eastAsia="ja-JP"/>
        </w:rPr>
        <w:t>A</w:t>
      </w:r>
      <w:r w:rsidRPr="00332DA5">
        <w:rPr>
          <w:rFonts w:eastAsia="MS Mincho"/>
          <w:sz w:val="22"/>
          <w:szCs w:val="22"/>
          <w:lang w:eastAsia="ja-JP"/>
        </w:rPr>
        <w:t xml:space="preserve"> </w:t>
      </w:r>
      <w:r>
        <w:rPr>
          <w:rFonts w:eastAsia="MS Mincho"/>
          <w:sz w:val="22"/>
          <w:szCs w:val="22"/>
          <w:lang w:eastAsia="ja-JP"/>
        </w:rPr>
        <w:t xml:space="preserve">pCR </w:t>
      </w:r>
      <w:r w:rsidRPr="00332DA5">
        <w:rPr>
          <w:rFonts w:eastAsia="MS Mincho"/>
          <w:sz w:val="22"/>
          <w:szCs w:val="22"/>
          <w:lang w:eastAsia="ja-JP"/>
        </w:rPr>
        <w:t xml:space="preserve">proposal </w:t>
      </w:r>
      <w:r>
        <w:rPr>
          <w:rFonts w:eastAsia="MS Mincho"/>
          <w:sz w:val="22"/>
          <w:szCs w:val="22"/>
          <w:lang w:eastAsia="ja-JP"/>
        </w:rPr>
        <w:t>is provided below, toward</w:t>
      </w:r>
      <w:r w:rsidRPr="00332DA5">
        <w:rPr>
          <w:rFonts w:eastAsia="MS Mincho"/>
          <w:sz w:val="22"/>
          <w:szCs w:val="22"/>
          <w:lang w:eastAsia="ja-JP"/>
        </w:rPr>
        <w:t xml:space="preserve"> Section </w:t>
      </w:r>
      <w:r>
        <w:rPr>
          <w:rFonts w:eastAsia="MS Mincho"/>
          <w:sz w:val="22"/>
          <w:szCs w:val="22"/>
          <w:lang w:eastAsia="ja-JP"/>
        </w:rPr>
        <w:t>7</w:t>
      </w:r>
      <w:r w:rsidRPr="00332DA5">
        <w:rPr>
          <w:rFonts w:eastAsia="MS Mincho"/>
          <w:sz w:val="22"/>
          <w:szCs w:val="22"/>
          <w:lang w:eastAsia="ja-JP"/>
        </w:rPr>
        <w:t xml:space="preserve"> of TR</w:t>
      </w:r>
      <w:r>
        <w:rPr>
          <w:rFonts w:eastAsia="MS Mincho"/>
          <w:sz w:val="22"/>
          <w:szCs w:val="22"/>
          <w:lang w:eastAsia="ja-JP"/>
        </w:rPr>
        <w:t xml:space="preserve"> </w:t>
      </w:r>
      <w:r w:rsidRPr="00332DA5">
        <w:rPr>
          <w:rFonts w:eastAsia="MS Mincho"/>
          <w:sz w:val="22"/>
          <w:szCs w:val="22"/>
          <w:lang w:eastAsia="ja-JP"/>
        </w:rPr>
        <w:t>22.8</w:t>
      </w:r>
      <w:r>
        <w:rPr>
          <w:rFonts w:eastAsia="MS Mincho"/>
          <w:sz w:val="22"/>
          <w:szCs w:val="22"/>
          <w:lang w:eastAsia="ja-JP"/>
        </w:rPr>
        <w:t>39</w:t>
      </w:r>
      <w:bookmarkEnd w:id="2"/>
      <w:r>
        <w:rPr>
          <w:rFonts w:eastAsia="MS Mincho"/>
          <w:sz w:val="22"/>
          <w:szCs w:val="22"/>
          <w:lang w:eastAsia="ja-JP"/>
        </w:rPr>
        <w:t>, based on the latest TR version agreed in S1-94bis (S1-212100)</w:t>
      </w:r>
      <w:r w:rsidRPr="00332DA5">
        <w:rPr>
          <w:rFonts w:eastAsia="MS Mincho"/>
          <w:sz w:val="22"/>
          <w:szCs w:val="22"/>
          <w:lang w:eastAsia="ja-JP"/>
        </w:rPr>
        <w:t xml:space="preserve">. </w:t>
      </w:r>
    </w:p>
    <w:p w:rsidR="00AE43BD" w:rsidRPr="00F65491" w:rsidRDefault="00AE43BD" w:rsidP="00AE43BD">
      <w:pPr>
        <w:spacing w:after="0"/>
        <w:rPr>
          <w:rFonts w:eastAsia="MS Mincho"/>
          <w:sz w:val="22"/>
          <w:szCs w:val="22"/>
          <w:u w:val="single"/>
          <w:lang w:eastAsia="ja-JP"/>
        </w:rPr>
      </w:pPr>
    </w:p>
    <w:p w:rsidR="00AE43BD" w:rsidRPr="002E5718" w:rsidRDefault="00AE43BD" w:rsidP="00AE43BD">
      <w:pPr>
        <w:jc w:val="center"/>
        <w:rPr>
          <w:rFonts w:eastAsia="MS Mincho"/>
          <w:sz w:val="32"/>
          <w:szCs w:val="24"/>
          <w:lang w:eastAsia="ja-JP"/>
        </w:rPr>
      </w:pPr>
      <w:r w:rsidRPr="002E5718">
        <w:rPr>
          <w:rFonts w:eastAsia="MS Mincho"/>
          <w:sz w:val="32"/>
          <w:szCs w:val="24"/>
          <w:lang w:eastAsia="ja-JP"/>
        </w:rPr>
        <w:t xml:space="preserve">------------------ START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AE43BD" w:rsidRDefault="00AE43BD" w:rsidP="00AE43BD"/>
    <w:p w:rsidR="00AE43BD" w:rsidRPr="00235394" w:rsidRDefault="00AE43BD" w:rsidP="00AE43BD">
      <w:pPr>
        <w:pStyle w:val="1"/>
      </w:pPr>
      <w:bookmarkStart w:id="3" w:name="_Toc408371056"/>
      <w:bookmarkStart w:id="4" w:name="_Toc493157736"/>
      <w:bookmarkStart w:id="5" w:name="_Toc498348613"/>
      <w:bookmarkStart w:id="6" w:name="_Toc503534322"/>
      <w:bookmarkStart w:id="7" w:name="_Toc521309625"/>
      <w:bookmarkStart w:id="8" w:name="_Toc41546455"/>
      <w:bookmarkStart w:id="9" w:name="_Toc74153703"/>
      <w:r>
        <w:t>7</w:t>
      </w:r>
      <w:r w:rsidRPr="00235394">
        <w:tab/>
      </w:r>
      <w:bookmarkEnd w:id="3"/>
      <w:bookmarkEnd w:id="4"/>
      <w:bookmarkEnd w:id="5"/>
      <w:bookmarkEnd w:id="6"/>
      <w:bookmarkEnd w:id="7"/>
      <w:r>
        <w:t>Consolidated Potential R</w:t>
      </w:r>
      <w:r w:rsidRPr="00A46789">
        <w:t>equirements</w:t>
      </w:r>
      <w:bookmarkEnd w:id="8"/>
      <w:bookmarkEnd w:id="9"/>
    </w:p>
    <w:p w:rsidR="00AE43BD" w:rsidRPr="00D57C20" w:rsidRDefault="00AE43BD" w:rsidP="00AE43BD">
      <w:pPr>
        <w:rPr>
          <w:rFonts w:eastAsia="Malgun Gothic"/>
          <w:u w:val="single"/>
          <w:lang w:val="en-US" w:eastAsia="ko-KR"/>
        </w:rPr>
      </w:pPr>
      <w:r w:rsidRPr="00D57C20">
        <w:rPr>
          <w:rFonts w:eastAsia="Malgun Gothic"/>
          <w:u w:val="single"/>
          <w:lang w:val="en-US" w:eastAsia="ko-KR"/>
        </w:rPr>
        <w:t>Introduction</w:t>
      </w:r>
    </w:p>
    <w:p w:rsidR="00AE43BD" w:rsidRDefault="00AE43BD" w:rsidP="00AE43BD">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AE43BD" w:rsidRPr="002E5718" w:rsidRDefault="00AE43BD" w:rsidP="00AE43BD">
      <w:pPr>
        <w:pStyle w:val="NO"/>
        <w:spacing w:before="120" w:after="0"/>
        <w:ind w:left="1138" w:hanging="850"/>
        <w:rPr>
          <w:rFonts w:eastAsia="MS Mincho"/>
          <w:color w:val="FF0000"/>
          <w:sz w:val="22"/>
          <w:szCs w:val="22"/>
          <w:lang w:eastAsia="ja-JP"/>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AE43BD" w:rsidRPr="002E5718" w:rsidRDefault="00AE43BD" w:rsidP="00AE43BD">
      <w:pPr>
        <w:spacing w:before="120" w:after="0"/>
        <w:rPr>
          <w:lang w:eastAsia="ja-JP"/>
        </w:rPr>
      </w:pPr>
      <w:r w:rsidRPr="002E5718">
        <w:rPr>
          <w:lang w:eastAsia="ja-JP"/>
        </w:rPr>
        <w:t>Few main underlying assumptions and notes (from the TR overview and gap analysis) are:</w:t>
      </w:r>
    </w:p>
    <w:p w:rsidR="00AE43BD" w:rsidRPr="002E5718" w:rsidRDefault="00AE43BD" w:rsidP="00AE43BD">
      <w:pPr>
        <w:pStyle w:val="a3"/>
        <w:numPr>
          <w:ilvl w:val="0"/>
          <w:numId w:val="1"/>
        </w:numPr>
        <w:spacing w:after="0"/>
      </w:pPr>
      <w:r w:rsidRPr="002E5718">
        <w:t>use cases and requirements cover single-hop relay scenarios as baseline (multi-hop is not precluded);</w:t>
      </w:r>
    </w:p>
    <w:p w:rsidR="00AE43BD" w:rsidRPr="006122EF" w:rsidRDefault="00AE43BD" w:rsidP="00AE43BD">
      <w:pPr>
        <w:pStyle w:val="a3"/>
        <w:numPr>
          <w:ilvl w:val="0"/>
          <w:numId w:val="1"/>
        </w:numPr>
        <w:spacing w:after="0"/>
        <w:rPr>
          <w:lang w:val="en-US" w:eastAsia="zh-CN"/>
        </w:rPr>
      </w:pPr>
      <w:r w:rsidRPr="006122EF">
        <w:rPr>
          <w:lang w:val="en-US" w:eastAsia="zh-CN"/>
        </w:rPr>
        <w:t>legacy UEs are supported;</w:t>
      </w:r>
    </w:p>
    <w:p w:rsidR="00AE43BD" w:rsidRPr="006122EF" w:rsidRDefault="00AE43BD" w:rsidP="00AE43BD">
      <w:pPr>
        <w:pStyle w:val="a3"/>
        <w:numPr>
          <w:ilvl w:val="0"/>
          <w:numId w:val="1"/>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0C4CE8" w:rsidRPr="002E5718" w:rsidRDefault="000C4CE8" w:rsidP="000C4CE8">
      <w:pPr>
        <w:pStyle w:val="a3"/>
        <w:numPr>
          <w:ilvl w:val="0"/>
          <w:numId w:val="1"/>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0C4CE8" w:rsidRPr="000C4CE8" w:rsidRDefault="000C4CE8" w:rsidP="000C4CE8">
      <w:pPr>
        <w:rPr>
          <w:rFonts w:eastAsia="Malgun Gothic"/>
          <w:lang w:val="en-US" w:eastAsia="ko-KR"/>
        </w:rPr>
      </w:pPr>
      <w:r w:rsidRPr="000C4CE8">
        <w:rPr>
          <w:rFonts w:eastAsia="Malgun Gothic"/>
          <w:lang w:val="en-US" w:eastAsia="ko-KR"/>
        </w:rPr>
        <w:t>General requirements</w:t>
      </w:r>
    </w:p>
    <w:p w:rsidR="000C4CE8" w:rsidRDefault="000C4CE8" w:rsidP="000C4CE8">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Default="000C4CE8" w:rsidP="000C4CE8">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0C4CE8" w:rsidRDefault="000C4CE8" w:rsidP="000C4CE8">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0C4CE8" w:rsidRPr="002E5718" w:rsidRDefault="000C4CE8" w:rsidP="000C4CE8">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0C4CE8" w:rsidRPr="002E5718" w:rsidRDefault="000C4CE8" w:rsidP="000C4CE8">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0C4CE8" w:rsidRPr="00920FB0" w:rsidRDefault="000C4CE8" w:rsidP="000C4CE8">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0C4CE8" w:rsidRPr="00920FB0" w:rsidRDefault="000C4CE8" w:rsidP="000C4CE8">
      <w:pPr>
        <w:pStyle w:val="NO"/>
        <w:spacing w:before="120"/>
        <w:ind w:left="1138" w:hanging="850"/>
      </w:pPr>
      <w:r w:rsidRPr="00920FB0">
        <w:t xml:space="preserve">NOTE 2: </w:t>
      </w:r>
      <w:r>
        <w:tab/>
      </w:r>
      <w:r w:rsidRPr="00920FB0">
        <w:t>QoS is end-to-end, i.e. from UE to 5GC.</w:t>
      </w:r>
    </w:p>
    <w:p w:rsidR="000C4CE8" w:rsidRDefault="000C4CE8" w:rsidP="000C4CE8">
      <w:pPr>
        <w:rPr>
          <w:color w:val="000000"/>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color w:val="000000"/>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0C4CE8" w:rsidRPr="00FD0C01" w:rsidRDefault="000C4CE8" w:rsidP="000C4CE8">
      <w:pPr>
        <w:pStyle w:val="EditorsNote"/>
        <w:spacing w:before="120"/>
        <w:ind w:left="1138" w:hanging="850"/>
        <w:rPr>
          <w:color w:val="auto"/>
        </w:rPr>
      </w:pPr>
      <w:r w:rsidRPr="00FD0C01">
        <w:rPr>
          <w:color w:val="auto"/>
          <w:bdr w:val="none" w:sz="0" w:space="0" w:color="auto" w:frame="1"/>
        </w:rPr>
        <w:t>Editor’s Note: this requirement is for FFS</w:t>
      </w:r>
      <w:del w:id="10" w:author="mi" w:date="2021-08-16T17:19:00Z">
        <w:r w:rsidRPr="00FD0C01" w:rsidDel="00E75C19">
          <w:rPr>
            <w:color w:val="auto"/>
            <w:bdr w:val="none" w:sz="0" w:space="0" w:color="auto" w:frame="1"/>
          </w:rPr>
          <w:delText>.</w:delText>
        </w:r>
      </w:del>
    </w:p>
    <w:p w:rsidR="000C4CE8" w:rsidRPr="002E5718" w:rsidRDefault="000C4CE8" w:rsidP="000C4CE8">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0C4CE8" w:rsidRPr="00D57C20" w:rsidRDefault="000C4CE8" w:rsidP="000C4CE8">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0C4CE8" w:rsidDel="00405942" w:rsidRDefault="000C4CE8" w:rsidP="000C4CE8">
      <w:pPr>
        <w:pStyle w:val="NO"/>
        <w:rPr>
          <w:ins w:id="11" w:author="mi" w:date="2021-08-16T16:59:00Z"/>
          <w:del w:id="12" w:author="mi1" w:date="2021-08-24T14:17:00Z"/>
        </w:rPr>
      </w:pPr>
      <w:r w:rsidRPr="002E5718">
        <w:t>NOTE 3: The 5G connectivity provided to the MNO-A relays by the different MNO (MNO-B) assumes a generic wireless backhaul transport, independent from the mobile BS relay functionalities.</w:t>
      </w:r>
    </w:p>
    <w:p w:rsidR="00FD0C01" w:rsidRPr="00E75C19" w:rsidRDefault="00EF417E">
      <w:pPr>
        <w:pStyle w:val="NO"/>
        <w:rPr>
          <w:rFonts w:eastAsiaTheme="minorEastAsia"/>
          <w:lang w:eastAsia="zh-CN"/>
        </w:rPr>
        <w:pPrChange w:id="13" w:author="mi1" w:date="2021-08-24T14:17:00Z">
          <w:pPr>
            <w:pStyle w:val="NO"/>
            <w:ind w:left="0" w:firstLine="0"/>
          </w:pPr>
        </w:pPrChange>
      </w:pPr>
      <w:ins w:id="14" w:author="mi" w:date="2021-08-16T16:59:00Z">
        <w:del w:id="15" w:author="mi1" w:date="2021-08-24T14:17:00Z">
          <w:r w:rsidRPr="00E75C19" w:rsidDel="00405942">
            <w:rPr>
              <w:rFonts w:eastAsiaTheme="minorEastAsia"/>
              <w:lang w:eastAsia="zh-CN"/>
            </w:rPr>
            <w:delText>[CPR 00x]</w:delText>
          </w:r>
        </w:del>
      </w:ins>
      <w:ins w:id="16" w:author="mi" w:date="2021-08-16T17:02:00Z">
        <w:del w:id="17" w:author="mi1" w:date="2021-08-24T14:17:00Z">
          <w:r w:rsidRPr="00E75C19" w:rsidDel="00405942">
            <w:rPr>
              <w:rFonts w:eastAsiaTheme="minorEastAsia"/>
              <w:lang w:eastAsia="zh-CN"/>
            </w:rPr>
            <w:delText xml:space="preserve"> The 5G system shall support </w:delText>
          </w:r>
        </w:del>
      </w:ins>
      <w:ins w:id="18" w:author="mi" w:date="2021-08-16T17:06:00Z">
        <w:del w:id="19" w:author="mi1" w:date="2021-08-24T14:17:00Z">
          <w:r w:rsidR="00FD0C01" w:rsidDel="00405942">
            <w:rPr>
              <w:rFonts w:eastAsiaTheme="minorEastAsia"/>
              <w:lang w:eastAsia="zh-CN"/>
            </w:rPr>
            <w:delText>mobile vehicle relays using NR satellite access</w:delText>
          </w:r>
        </w:del>
      </w:ins>
      <w:ins w:id="20" w:author="mi" w:date="2021-08-16T17:07:00Z">
        <w:del w:id="21" w:author="mi1" w:date="2021-08-24T14:17:00Z">
          <w:r w:rsidR="00FD0C01" w:rsidDel="00405942">
            <w:rPr>
              <w:rFonts w:eastAsiaTheme="minorEastAsia"/>
              <w:lang w:eastAsia="zh-CN"/>
            </w:rPr>
            <w:delText xml:space="preserve"> to conn</w:delText>
          </w:r>
        </w:del>
        <w:del w:id="22" w:author="mi1" w:date="2021-08-24T14:16:00Z">
          <w:r w:rsidR="00FD0C01" w:rsidDel="00405942">
            <w:rPr>
              <w:rFonts w:eastAsiaTheme="minorEastAsia"/>
              <w:lang w:eastAsia="zh-CN"/>
            </w:rPr>
            <w:delText>ect 5GC</w:delText>
          </w:r>
        </w:del>
      </w:ins>
      <w:ins w:id="23" w:author="mi" w:date="2021-08-16T17:28:00Z">
        <w:del w:id="24" w:author="mi1" w:date="2021-08-24T14:16:00Z">
          <w:r w:rsidR="003E3B60" w:rsidDel="00405942">
            <w:rPr>
              <w:rFonts w:eastAsiaTheme="minorEastAsia"/>
              <w:lang w:eastAsia="zh-CN"/>
            </w:rPr>
            <w:delText>.</w:delText>
          </w:r>
        </w:del>
      </w:ins>
    </w:p>
    <w:p w:rsidR="000C4CE8" w:rsidRPr="0004729D" w:rsidRDefault="000C4CE8" w:rsidP="000C4CE8">
      <w:r w:rsidRPr="0004729D">
        <w:t>Multi-link connectivity</w:t>
      </w:r>
    </w:p>
    <w:p w:rsidR="000C4CE8" w:rsidRPr="00920FB0" w:rsidRDefault="000C4CE8" w:rsidP="000C4CE8">
      <w:pPr>
        <w:rPr>
          <w:lang w:eastAsia="zh-CN"/>
        </w:rPr>
      </w:pPr>
      <w:r w:rsidRPr="00920FB0">
        <w:rPr>
          <w:rFonts w:eastAsia="Malgun Gothic"/>
          <w:lang w:val="en-US" w:eastAsia="ko-KR"/>
        </w:rPr>
        <w:lastRenderedPageBreak/>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a4"/>
        </w:rPr>
        <w:t xml:space="preserve"> </w:t>
      </w:r>
      <w:r w:rsidRPr="0058376B">
        <w:rPr>
          <w:rStyle w:val="a4"/>
        </w:rPr>
        <w:t xml:space="preserve">UEs connectivity to RAN using simultaneously, a link without mobile BS relay and a link </w:t>
      </w:r>
      <w:r w:rsidRPr="0058376B">
        <w:rPr>
          <w:lang w:eastAsia="zh-CN"/>
        </w:rPr>
        <w:t xml:space="preserve">via a mobile BS relay, or </w:t>
      </w:r>
      <w:r w:rsidRPr="0058376B">
        <w:rPr>
          <w:rStyle w:val="a4"/>
        </w:rPr>
        <w:t xml:space="preserve">simultaneous links </w:t>
      </w:r>
      <w:r w:rsidRPr="0058376B">
        <w:rPr>
          <w:lang w:eastAsia="zh-CN"/>
        </w:rPr>
        <w:t>via</w:t>
      </w:r>
      <w:r w:rsidRPr="00920FB0">
        <w:rPr>
          <w:lang w:eastAsia="zh-CN"/>
        </w:rPr>
        <w:t xml:space="preserve"> different mobile BS relays.</w:t>
      </w:r>
    </w:p>
    <w:p w:rsidR="003E3B60" w:rsidRDefault="000C4CE8" w:rsidP="003E3B60">
      <w:pPr>
        <w:pStyle w:val="NO"/>
        <w:rPr>
          <w:ins w:id="25" w:author="mi" w:date="2021-08-16T17:29:00Z"/>
          <w:lang w:eastAsia="zh-CN"/>
        </w:rPr>
      </w:pPr>
      <w:r w:rsidRPr="00920FB0">
        <w:rPr>
          <w:lang w:eastAsia="zh-CN"/>
        </w:rPr>
        <w:t xml:space="preserve">NOTE 4: </w:t>
      </w:r>
      <w:r>
        <w:rPr>
          <w:lang w:eastAsia="zh-CN"/>
        </w:rPr>
        <w:tab/>
        <w:t>T</w:t>
      </w:r>
      <w:r w:rsidRPr="00920FB0">
        <w:rPr>
          <w:lang w:eastAsia="zh-CN"/>
        </w:rPr>
        <w:t>he above requirements cover scenarios w</w:t>
      </w:r>
      <w:r w:rsidR="00F264EB">
        <w:rPr>
          <w:rFonts w:asciiTheme="minorEastAsia" w:eastAsiaTheme="minorEastAsia" w:hAnsiTheme="minorEastAsia" w:hint="eastAsia"/>
          <w:lang w:eastAsia="zh-CN"/>
        </w:rPr>
        <w:t>h</w:t>
      </w:r>
      <w:r w:rsidRPr="00920FB0">
        <w:rPr>
          <w:lang w:eastAsia="zh-CN"/>
        </w:rPr>
        <w:t xml:space="preserve">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3E3B60" w:rsidRPr="003E3B60" w:rsidRDefault="003E3B60" w:rsidP="003E3B60">
      <w:pPr>
        <w:pStyle w:val="NO"/>
        <w:ind w:left="0" w:firstLine="0"/>
        <w:rPr>
          <w:rFonts w:eastAsiaTheme="minorEastAsia"/>
          <w:lang w:eastAsia="zh-CN"/>
        </w:rPr>
      </w:pPr>
      <w:ins w:id="26" w:author="mi" w:date="2021-08-16T17:29:00Z">
        <w:r>
          <w:rPr>
            <w:rFonts w:eastAsiaTheme="minorEastAsia" w:hint="eastAsia"/>
            <w:lang w:eastAsia="zh-CN"/>
          </w:rPr>
          <w:t>[</w:t>
        </w:r>
        <w:r>
          <w:rPr>
            <w:rFonts w:eastAsiaTheme="minorEastAsia"/>
            <w:lang w:eastAsia="zh-CN"/>
          </w:rPr>
          <w:t>CPR 0</w:t>
        </w:r>
        <w:r>
          <w:rPr>
            <w:rFonts w:eastAsiaTheme="minorEastAsia" w:hint="eastAsia"/>
            <w:lang w:eastAsia="zh-CN"/>
          </w:rPr>
          <w:t>xx</w:t>
        </w:r>
        <w:r>
          <w:rPr>
            <w:rFonts w:eastAsiaTheme="minorEastAsia"/>
            <w:lang w:eastAsia="zh-CN"/>
          </w:rPr>
          <w:t>] The 5G system shall</w:t>
        </w:r>
      </w:ins>
      <w:ins w:id="27" w:author="mi" w:date="2021-08-16T17:34:00Z">
        <w:r>
          <w:rPr>
            <w:rFonts w:eastAsiaTheme="minorEastAsia"/>
            <w:lang w:eastAsia="zh-CN"/>
          </w:rPr>
          <w:t xml:space="preserve"> be able to support </w:t>
        </w:r>
      </w:ins>
      <w:ins w:id="28" w:author="mi" w:date="2021-08-16T17:36:00Z">
        <w:r>
          <w:rPr>
            <w:rFonts w:eastAsiaTheme="minorEastAsia"/>
            <w:lang w:eastAsia="zh-CN"/>
          </w:rPr>
          <w:t xml:space="preserve">mobile </w:t>
        </w:r>
      </w:ins>
      <w:ins w:id="29" w:author="mi1" w:date="2021-08-25T21:06:00Z">
        <w:r w:rsidR="00915538">
          <w:rPr>
            <w:rFonts w:eastAsiaTheme="minorEastAsia"/>
            <w:lang w:eastAsia="zh-CN"/>
          </w:rPr>
          <w:t>base</w:t>
        </w:r>
      </w:ins>
      <w:ins w:id="30" w:author="mi1" w:date="2021-08-25T21:07:00Z">
        <w:r w:rsidR="00915538">
          <w:rPr>
            <w:rFonts w:eastAsiaTheme="minorEastAsia"/>
            <w:lang w:eastAsia="zh-CN"/>
          </w:rPr>
          <w:t xml:space="preserve"> station</w:t>
        </w:r>
      </w:ins>
      <w:ins w:id="31" w:author="mi" w:date="2021-08-16T17:36:00Z">
        <w:del w:id="32" w:author="mi1" w:date="2021-08-25T21:06:00Z">
          <w:r w:rsidDel="00915538">
            <w:rPr>
              <w:rFonts w:eastAsiaTheme="minorEastAsia"/>
              <w:lang w:eastAsia="zh-CN"/>
            </w:rPr>
            <w:delText>vehicle</w:delText>
          </w:r>
        </w:del>
        <w:r>
          <w:rPr>
            <w:rFonts w:eastAsiaTheme="minorEastAsia"/>
            <w:lang w:eastAsia="zh-CN"/>
          </w:rPr>
          <w:t xml:space="preserve"> relays </w:t>
        </w:r>
      </w:ins>
      <w:ins w:id="33" w:author="mi" w:date="2021-08-17T12:31:00Z">
        <w:r w:rsidR="00E9621B">
          <w:rPr>
            <w:rFonts w:eastAsiaTheme="minorEastAsia"/>
            <w:lang w:eastAsia="zh-CN"/>
          </w:rPr>
          <w:t>accessing</w:t>
        </w:r>
      </w:ins>
      <w:ins w:id="34" w:author="mi" w:date="2021-08-16T17:37:00Z">
        <w:r w:rsidR="004153AF">
          <w:rPr>
            <w:rFonts w:eastAsiaTheme="minorEastAsia"/>
            <w:lang w:eastAsia="zh-CN"/>
          </w:rPr>
          <w:t xml:space="preserve"> to 5GC </w:t>
        </w:r>
      </w:ins>
      <w:ins w:id="35" w:author="mi" w:date="2021-08-16T17:39:00Z">
        <w:r w:rsidR="004153AF">
          <w:rPr>
            <w:rFonts w:eastAsiaTheme="minorEastAsia"/>
            <w:lang w:eastAsia="zh-CN"/>
          </w:rPr>
          <w:t xml:space="preserve">via NR </w:t>
        </w:r>
        <w:r w:rsidR="004153AF">
          <w:rPr>
            <w:rFonts w:eastAsiaTheme="minorEastAsia" w:hint="eastAsia"/>
            <w:lang w:eastAsia="zh-CN"/>
          </w:rPr>
          <w:t>satellite</w:t>
        </w:r>
        <w:r w:rsidR="004153AF">
          <w:rPr>
            <w:rFonts w:eastAsiaTheme="minorEastAsia"/>
            <w:lang w:eastAsia="zh-CN"/>
          </w:rPr>
          <w:t xml:space="preserve"> access and NR terrestrial access simultaneously</w:t>
        </w:r>
      </w:ins>
      <w:ins w:id="36" w:author="mi" w:date="2021-08-16T17:42:00Z">
        <w:r w:rsidR="004153AF">
          <w:rPr>
            <w:rFonts w:eastAsiaTheme="minorEastAsia"/>
            <w:lang w:eastAsia="zh-CN"/>
          </w:rPr>
          <w:t>.</w:t>
        </w:r>
      </w:ins>
    </w:p>
    <w:p w:rsidR="000C4CE8" w:rsidRPr="000C4CE8" w:rsidRDefault="000C4CE8" w:rsidP="000C4CE8">
      <w:r w:rsidRPr="000C4CE8">
        <w:t xml:space="preserve">Mobility </w:t>
      </w:r>
    </w:p>
    <w:p w:rsidR="000C4CE8" w:rsidRDefault="000C4CE8" w:rsidP="000C4CE8">
      <w:pPr>
        <w:rPr>
          <w:ins w:id="37" w:author="mi" w:date="2021-08-16T17:50:00Z"/>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F264EB" w:rsidRDefault="004F0076" w:rsidP="000C4CE8">
      <w:pPr>
        <w:rPr>
          <w:ins w:id="38" w:author="mi" w:date="2021-08-16T18:05:00Z"/>
          <w:rFonts w:eastAsiaTheme="minorEastAsia"/>
          <w:lang w:eastAsia="zh-CN"/>
        </w:rPr>
      </w:pPr>
      <w:ins w:id="39" w:author="mi" w:date="2021-08-16T17:50:00Z">
        <w:r w:rsidRPr="00F264EB">
          <w:rPr>
            <w:rFonts w:eastAsiaTheme="minorEastAsia"/>
            <w:lang w:eastAsia="zh-CN"/>
          </w:rPr>
          <w:t>[</w:t>
        </w:r>
        <w:r w:rsidR="00F264EB">
          <w:rPr>
            <w:rFonts w:eastAsiaTheme="minorEastAsia"/>
            <w:lang w:eastAsia="zh-CN"/>
          </w:rPr>
          <w:t>CPR 0</w:t>
        </w:r>
      </w:ins>
      <w:ins w:id="40" w:author="mi" w:date="2021-08-16T18:05:00Z">
        <w:r w:rsidR="00F264EB">
          <w:rPr>
            <w:rFonts w:eastAsiaTheme="minorEastAsia" w:hint="eastAsia"/>
            <w:lang w:eastAsia="zh-CN"/>
          </w:rPr>
          <w:t>xx</w:t>
        </w:r>
      </w:ins>
      <w:ins w:id="41" w:author="mi" w:date="2021-08-16T17:50:00Z">
        <w:r w:rsidRPr="00F264EB">
          <w:rPr>
            <w:rFonts w:eastAsiaTheme="minorEastAsia"/>
            <w:lang w:eastAsia="zh-CN"/>
          </w:rPr>
          <w:t>]</w:t>
        </w:r>
        <w:r>
          <w:rPr>
            <w:rFonts w:eastAsiaTheme="minorEastAsia"/>
            <w:lang w:eastAsia="zh-CN"/>
          </w:rPr>
          <w:t xml:space="preserve"> The 5G system shall be abl</w:t>
        </w:r>
      </w:ins>
      <w:ins w:id="42" w:author="mi" w:date="2021-08-16T17:51:00Z">
        <w:r>
          <w:rPr>
            <w:rFonts w:eastAsiaTheme="minorEastAsia"/>
            <w:lang w:eastAsia="zh-CN"/>
          </w:rPr>
          <w:t xml:space="preserve">e to </w:t>
        </w:r>
      </w:ins>
      <w:ins w:id="43" w:author="mi" w:date="2021-08-16T18:03:00Z">
        <w:r w:rsidR="009273C1">
          <w:rPr>
            <w:rFonts w:eastAsiaTheme="minorEastAsia"/>
            <w:lang w:eastAsia="zh-CN"/>
          </w:rPr>
          <w:t>support mechanisms to optimize mobility and energy efficiency for UEs located in</w:t>
        </w:r>
      </w:ins>
      <w:ins w:id="44" w:author="mi" w:date="2021-08-16T18:04:00Z">
        <w:r w:rsidR="009273C1">
          <w:rPr>
            <w:rFonts w:eastAsiaTheme="minorEastAsia"/>
            <w:lang w:eastAsia="zh-CN"/>
          </w:rPr>
          <w:t xml:space="preserve"> a vehicle equipped with a BS relay.</w:t>
        </w:r>
      </w:ins>
    </w:p>
    <w:p w:rsidR="00F264EB" w:rsidRPr="00F264EB" w:rsidRDefault="00F264EB" w:rsidP="000C4CE8">
      <w:pPr>
        <w:rPr>
          <w:rFonts w:eastAsiaTheme="minorEastAsia"/>
          <w:lang w:eastAsia="zh-CN"/>
        </w:rPr>
      </w:pPr>
      <w:ins w:id="45" w:author="mi" w:date="2021-08-16T18:05:00Z">
        <w:r>
          <w:rPr>
            <w:rFonts w:eastAsiaTheme="minorEastAsia"/>
            <w:lang w:eastAsia="zh-CN"/>
          </w:rPr>
          <w:t xml:space="preserve">    NOTE x: T</w:t>
        </w:r>
        <w:r>
          <w:rPr>
            <w:rFonts w:eastAsiaTheme="minorEastAsia" w:hint="eastAsia"/>
            <w:lang w:eastAsia="zh-CN"/>
          </w:rPr>
          <w:t>h</w:t>
        </w:r>
        <w:r>
          <w:rPr>
            <w:rFonts w:eastAsiaTheme="minorEastAsia"/>
            <w:lang w:eastAsia="zh-CN"/>
          </w:rPr>
          <w:t xml:space="preserve">e above </w:t>
        </w:r>
      </w:ins>
      <w:ins w:id="46" w:author="mi" w:date="2021-08-16T18:06:00Z">
        <w:r>
          <w:rPr>
            <w:rFonts w:eastAsiaTheme="minorEastAsia"/>
            <w:lang w:eastAsia="zh-CN"/>
          </w:rPr>
          <w:t xml:space="preserve">requirements cover scenarios where </w:t>
        </w:r>
      </w:ins>
      <w:ins w:id="47" w:author="mi1" w:date="2021-08-25T15:25:00Z">
        <w:r w:rsidR="002034F7">
          <w:rPr>
            <w:rFonts w:eastAsiaTheme="minorEastAsia"/>
            <w:lang w:eastAsia="zh-CN"/>
          </w:rPr>
          <w:t>vehicle</w:t>
        </w:r>
      </w:ins>
      <w:ins w:id="48" w:author="mi" w:date="2021-08-16T18:06:00Z">
        <w:del w:id="49" w:author="mi1" w:date="2021-08-25T15:25:00Z">
          <w:r w:rsidDel="002034F7">
            <w:rPr>
              <w:rFonts w:eastAsiaTheme="minorEastAsia"/>
              <w:lang w:eastAsia="zh-CN"/>
            </w:rPr>
            <w:delText>rel</w:delText>
          </w:r>
        </w:del>
      </w:ins>
      <w:ins w:id="50" w:author="mi" w:date="2021-08-16T18:07:00Z">
        <w:del w:id="51" w:author="mi1" w:date="2021-08-25T15:25:00Z">
          <w:r w:rsidDel="002034F7">
            <w:rPr>
              <w:rFonts w:eastAsiaTheme="minorEastAsia"/>
              <w:lang w:eastAsia="zh-CN"/>
            </w:rPr>
            <w:delText>ays</w:delText>
          </w:r>
        </w:del>
        <w:r w:rsidR="00B07C72">
          <w:rPr>
            <w:rFonts w:eastAsiaTheme="minorEastAsia"/>
            <w:lang w:eastAsia="zh-CN"/>
          </w:rPr>
          <w:t xml:space="preserve"> mounted</w:t>
        </w:r>
      </w:ins>
      <w:ins w:id="52" w:author="mi" w:date="2021-08-16T18:08:00Z">
        <w:r w:rsidR="00B07C72">
          <w:rPr>
            <w:rFonts w:eastAsiaTheme="minorEastAsia"/>
            <w:lang w:eastAsia="zh-CN"/>
          </w:rPr>
          <w:t xml:space="preserve"> </w:t>
        </w:r>
      </w:ins>
      <w:ins w:id="53" w:author="mi1" w:date="2021-08-25T15:25:00Z">
        <w:r w:rsidR="002034F7">
          <w:rPr>
            <w:rFonts w:eastAsiaTheme="minorEastAsia"/>
            <w:lang w:eastAsia="zh-CN"/>
          </w:rPr>
          <w:t>relays</w:t>
        </w:r>
      </w:ins>
      <w:ins w:id="54" w:author="mi" w:date="2021-08-16T18:08:00Z">
        <w:del w:id="55" w:author="mi1" w:date="2021-08-25T15:25:00Z">
          <w:r w:rsidR="00B07C72" w:rsidDel="002034F7">
            <w:rPr>
              <w:rFonts w:eastAsiaTheme="minorEastAsia"/>
              <w:lang w:eastAsia="zh-CN"/>
            </w:rPr>
            <w:delText>vehicles</w:delText>
          </w:r>
        </w:del>
        <w:r w:rsidR="00B07C72">
          <w:rPr>
            <w:rFonts w:eastAsiaTheme="minorEastAsia"/>
            <w:lang w:eastAsia="zh-CN"/>
          </w:rPr>
          <w:t xml:space="preserve"> </w:t>
        </w:r>
      </w:ins>
      <w:ins w:id="56" w:author="mi" w:date="2021-08-16T18:09:00Z">
        <w:r w:rsidR="00202862">
          <w:rPr>
            <w:rFonts w:eastAsiaTheme="minorEastAsia"/>
            <w:lang w:eastAsia="zh-CN"/>
          </w:rPr>
          <w:t>provide 5G access for both UEs in the vehicle and around the v</w:t>
        </w:r>
      </w:ins>
      <w:ins w:id="57" w:author="mi" w:date="2021-08-16T18:10:00Z">
        <w:r w:rsidR="00202862">
          <w:rPr>
            <w:rFonts w:eastAsiaTheme="minorEastAsia"/>
            <w:lang w:eastAsia="zh-CN"/>
          </w:rPr>
          <w:t>ehicle.</w:t>
        </w:r>
      </w:ins>
      <w:bookmarkStart w:id="58" w:name="_GoBack"/>
      <w:bookmarkEnd w:id="58"/>
    </w:p>
    <w:p w:rsidR="000C4CE8" w:rsidRPr="00C7186D" w:rsidRDefault="000C4CE8" w:rsidP="000C4CE8">
      <w:pPr>
        <w:pStyle w:val="EditorsNote"/>
        <w:spacing w:before="120"/>
        <w:ind w:left="1138" w:hanging="850"/>
        <w:rPr>
          <w:color w:val="auto"/>
        </w:rPr>
      </w:pPr>
      <w:r w:rsidRPr="00C7186D">
        <w:rPr>
          <w:color w:val="auto"/>
          <w:bdr w:val="none" w:sz="0" w:space="0" w:color="auto" w:frame="1"/>
          <w:shd w:val="clear" w:color="auto" w:fill="FFFFFF"/>
        </w:rPr>
        <w:t>Editor’s Note: this requirement is for FFS.</w:t>
      </w:r>
    </w:p>
    <w:p w:rsidR="000C4CE8" w:rsidRPr="002E5718" w:rsidRDefault="000C4CE8" w:rsidP="000C4CE8">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0C4CE8" w:rsidRDefault="000C4CE8" w:rsidP="000C4CE8">
      <w:pPr>
        <w:pStyle w:val="NO"/>
        <w:ind w:left="1138" w:hanging="850"/>
        <w:rPr>
          <w:lang w:eastAsia="zh-CN"/>
        </w:rPr>
      </w:pPr>
      <w:r w:rsidRPr="002E5718">
        <w:rPr>
          <w:rFonts w:eastAsia="Malgun Gothic"/>
          <w:lang w:eastAsia="ko-KR"/>
        </w:rPr>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C4CE8" w:rsidRPr="000C4CE8" w:rsidRDefault="000C4CE8" w:rsidP="000C4CE8">
      <w:r w:rsidRPr="000C4CE8">
        <w:t>Charging</w:t>
      </w:r>
    </w:p>
    <w:p w:rsidR="000C4CE8" w:rsidRPr="002E5718" w:rsidRDefault="000C4CE8" w:rsidP="000C4CE8">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0C4CE8" w:rsidRPr="000C4CE8" w:rsidRDefault="000C4CE8" w:rsidP="000C4CE8">
      <w:r w:rsidRPr="000C4CE8">
        <w:t>Other aspects</w:t>
      </w:r>
    </w:p>
    <w:p w:rsidR="000C4CE8" w:rsidRPr="002E5718" w:rsidRDefault="000C4CE8" w:rsidP="000C4CE8">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0C4CE8" w:rsidRPr="002E5718" w:rsidRDefault="000C4CE8" w:rsidP="000C4CE8">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0C4CE8" w:rsidRPr="002E5718" w:rsidRDefault="000C4CE8" w:rsidP="000C4CE8">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0C4CE8" w:rsidRPr="002E5718" w:rsidRDefault="000C4CE8" w:rsidP="000C4CE8">
      <w:r>
        <w:rPr>
          <w:rFonts w:eastAsia="Malgun Gothic"/>
          <w:lang w:val="en-US" w:eastAsia="ko-KR"/>
        </w:rPr>
        <w:lastRenderedPageBreak/>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0C4CE8" w:rsidRPr="002E5718" w:rsidRDefault="000C4CE8" w:rsidP="000C4CE8">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0C4CE8" w:rsidRPr="002E5718" w:rsidRDefault="000C4CE8" w:rsidP="000C4CE8">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0C4CE8" w:rsidRDefault="000C4CE8" w:rsidP="000C4CE8">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0C4CE8" w:rsidRPr="00E75C19" w:rsidRDefault="000C4CE8" w:rsidP="000C4CE8">
      <w:pPr>
        <w:pStyle w:val="EditorsNote"/>
        <w:spacing w:before="120"/>
        <w:ind w:left="1138" w:hanging="850"/>
        <w:rPr>
          <w:color w:val="auto"/>
        </w:rPr>
      </w:pPr>
      <w:r w:rsidRPr="00E75C19">
        <w:rPr>
          <w:color w:val="auto"/>
          <w:bdr w:val="none" w:sz="0" w:space="0" w:color="auto" w:frame="1"/>
        </w:rPr>
        <w:t>Editor’s Note: this requirement is for FFS.</w:t>
      </w:r>
    </w:p>
    <w:p w:rsidR="000C4CE8" w:rsidRPr="002E5718" w:rsidRDefault="000C4CE8" w:rsidP="000C4CE8">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0C4CE8" w:rsidRPr="002E5718" w:rsidRDefault="000C4CE8" w:rsidP="000C4CE8">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4F0076" w:rsidRPr="004F0076" w:rsidRDefault="000C4CE8" w:rsidP="000C4CE8">
      <w:pPr>
        <w:rPr>
          <w:rFonts w:eastAsiaTheme="minorEastAsia"/>
          <w:lang w:eastAsia="zh-CN"/>
        </w:rPr>
      </w:pPr>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0C4CE8" w:rsidRDefault="000C4CE8" w:rsidP="000C4CE8"/>
    <w:p w:rsidR="000C4CE8" w:rsidRPr="002E5718" w:rsidRDefault="000C4CE8" w:rsidP="000C4CE8">
      <w:pPr>
        <w:jc w:val="center"/>
        <w:rPr>
          <w:rFonts w:eastAsia="MS Mincho"/>
          <w:sz w:val="32"/>
          <w:szCs w:val="24"/>
          <w:lang w:eastAsia="ja-JP"/>
        </w:rPr>
      </w:pPr>
      <w:r w:rsidRPr="002E5718">
        <w:rPr>
          <w:rFonts w:eastAsia="MS Mincho"/>
          <w:sz w:val="32"/>
          <w:szCs w:val="24"/>
          <w:lang w:eastAsia="ja-JP"/>
        </w:rPr>
        <w:t xml:space="preserve">------------------ </w:t>
      </w:r>
      <w:r>
        <w:rPr>
          <w:rFonts w:eastAsia="MS Mincho"/>
          <w:sz w:val="32"/>
          <w:szCs w:val="24"/>
          <w:lang w:eastAsia="ja-JP"/>
        </w:rPr>
        <w:t>End</w:t>
      </w:r>
      <w:r w:rsidRPr="002E5718">
        <w:rPr>
          <w:rFonts w:eastAsia="MS Mincho"/>
          <w:sz w:val="32"/>
          <w:szCs w:val="24"/>
          <w:lang w:eastAsia="ja-JP"/>
        </w:rPr>
        <w:t xml:space="preserve"> of </w:t>
      </w:r>
      <w:r>
        <w:rPr>
          <w:rFonts w:eastAsia="MS Mincho"/>
          <w:sz w:val="32"/>
          <w:szCs w:val="24"/>
          <w:lang w:eastAsia="ja-JP"/>
        </w:rPr>
        <w:t>Changes</w:t>
      </w:r>
      <w:r w:rsidRPr="002E5718">
        <w:rPr>
          <w:rFonts w:eastAsia="MS Mincho"/>
          <w:sz w:val="32"/>
          <w:szCs w:val="24"/>
          <w:lang w:eastAsia="ja-JP"/>
        </w:rPr>
        <w:t xml:space="preserve"> ------------</w:t>
      </w:r>
      <w:r>
        <w:rPr>
          <w:rFonts w:eastAsia="MS Mincho"/>
          <w:sz w:val="32"/>
          <w:szCs w:val="24"/>
          <w:lang w:eastAsia="ja-JP"/>
        </w:rPr>
        <w:t>--</w:t>
      </w:r>
      <w:r w:rsidRPr="002E5718">
        <w:rPr>
          <w:rFonts w:eastAsia="MS Mincho"/>
          <w:sz w:val="32"/>
          <w:szCs w:val="24"/>
          <w:lang w:eastAsia="ja-JP"/>
        </w:rPr>
        <w:t>------</w:t>
      </w:r>
    </w:p>
    <w:p w:rsidR="000847BA" w:rsidRDefault="00A36074"/>
    <w:sectPr w:rsidR="000847B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6074" w:rsidRDefault="00A36074">
      <w:pPr>
        <w:spacing w:after="0"/>
      </w:pPr>
    </w:p>
  </w:endnote>
  <w:endnote w:type="continuationSeparator" w:id="0">
    <w:p w:rsidR="00A36074" w:rsidRDefault="00A36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6074" w:rsidRDefault="00A36074">
      <w:pPr>
        <w:spacing w:after="0"/>
      </w:pPr>
    </w:p>
  </w:footnote>
  <w:footnote w:type="continuationSeparator" w:id="0">
    <w:p w:rsidR="00A36074" w:rsidRDefault="00A360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3BD"/>
    <w:rsid w:val="0000195A"/>
    <w:rsid w:val="0004729D"/>
    <w:rsid w:val="000C4CE8"/>
    <w:rsid w:val="000F5EC9"/>
    <w:rsid w:val="001205AC"/>
    <w:rsid w:val="0017263B"/>
    <w:rsid w:val="00202862"/>
    <w:rsid w:val="002034F7"/>
    <w:rsid w:val="002376D3"/>
    <w:rsid w:val="002B46B5"/>
    <w:rsid w:val="00311AF6"/>
    <w:rsid w:val="00374DC8"/>
    <w:rsid w:val="003C252A"/>
    <w:rsid w:val="003E3B60"/>
    <w:rsid w:val="003F041E"/>
    <w:rsid w:val="00405942"/>
    <w:rsid w:val="004153AF"/>
    <w:rsid w:val="004F0076"/>
    <w:rsid w:val="004F685D"/>
    <w:rsid w:val="0055685D"/>
    <w:rsid w:val="0065681B"/>
    <w:rsid w:val="006606B4"/>
    <w:rsid w:val="00886E87"/>
    <w:rsid w:val="008E4180"/>
    <w:rsid w:val="00915538"/>
    <w:rsid w:val="009273C1"/>
    <w:rsid w:val="009F5B25"/>
    <w:rsid w:val="00A31B00"/>
    <w:rsid w:val="00A36074"/>
    <w:rsid w:val="00AB0825"/>
    <w:rsid w:val="00AE43BD"/>
    <w:rsid w:val="00B07C72"/>
    <w:rsid w:val="00B20E7C"/>
    <w:rsid w:val="00C7186D"/>
    <w:rsid w:val="00D077D1"/>
    <w:rsid w:val="00D34D2E"/>
    <w:rsid w:val="00E37EA4"/>
    <w:rsid w:val="00E75C19"/>
    <w:rsid w:val="00E9609B"/>
    <w:rsid w:val="00E9621B"/>
    <w:rsid w:val="00EF417E"/>
    <w:rsid w:val="00F25234"/>
    <w:rsid w:val="00F264EB"/>
    <w:rsid w:val="00FA4CF2"/>
    <w:rsid w:val="00FC5DAF"/>
    <w:rsid w:val="00FD0C01"/>
    <w:rsid w:val="00FE0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B584A"/>
  <w15:chartTrackingRefBased/>
  <w15:docId w15:val="{5E521A92-8BDB-4D26-A341-99AD830A4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3BD"/>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0"/>
    <w:qFormat/>
    <w:rsid w:val="00AE43BD"/>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E43BD"/>
    <w:rPr>
      <w:rFonts w:ascii="Arial" w:eastAsia="Times New Roman" w:hAnsi="Arial" w:cs="Times New Roman"/>
      <w:kern w:val="0"/>
      <w:sz w:val="36"/>
      <w:szCs w:val="20"/>
      <w:lang w:val="en-GB" w:eastAsia="en-US"/>
    </w:rPr>
  </w:style>
  <w:style w:type="paragraph" w:customStyle="1" w:styleId="NO">
    <w:name w:val="NO"/>
    <w:basedOn w:val="a"/>
    <w:link w:val="NOChar"/>
    <w:rsid w:val="00AE43BD"/>
    <w:pPr>
      <w:keepLines/>
      <w:ind w:left="1135" w:hanging="851"/>
    </w:pPr>
  </w:style>
  <w:style w:type="paragraph" w:styleId="a3">
    <w:name w:val="List Paragraph"/>
    <w:basedOn w:val="a"/>
    <w:uiPriority w:val="34"/>
    <w:qFormat/>
    <w:rsid w:val="00AE43BD"/>
    <w:pPr>
      <w:ind w:left="720"/>
    </w:pPr>
  </w:style>
  <w:style w:type="character" w:customStyle="1" w:styleId="NOChar">
    <w:name w:val="NO Char"/>
    <w:link w:val="NO"/>
    <w:rsid w:val="00AE43BD"/>
    <w:rPr>
      <w:rFonts w:ascii="Times New Roman" w:eastAsia="Times New Roman" w:hAnsi="Times New Roman" w:cs="Times New Roman"/>
      <w:kern w:val="0"/>
      <w:sz w:val="20"/>
      <w:szCs w:val="20"/>
      <w:lang w:val="en-GB" w:eastAsia="en-US"/>
    </w:rPr>
  </w:style>
  <w:style w:type="paragraph" w:customStyle="1" w:styleId="EditorsNote">
    <w:name w:val="Editor's Note"/>
    <w:basedOn w:val="NO"/>
    <w:rsid w:val="000C4CE8"/>
    <w:rPr>
      <w:color w:val="FF0000"/>
    </w:rPr>
  </w:style>
  <w:style w:type="character" w:styleId="a4">
    <w:name w:val="Emphasis"/>
    <w:qFormat/>
    <w:rsid w:val="000C4CE8"/>
    <w:rPr>
      <w:i/>
      <w:iCs/>
    </w:rPr>
  </w:style>
  <w:style w:type="paragraph" w:styleId="a5">
    <w:name w:val="Balloon Text"/>
    <w:basedOn w:val="a"/>
    <w:link w:val="a6"/>
    <w:uiPriority w:val="99"/>
    <w:semiHidden/>
    <w:unhideWhenUsed/>
    <w:rsid w:val="006606B4"/>
    <w:pPr>
      <w:spacing w:after="0"/>
    </w:pPr>
    <w:rPr>
      <w:sz w:val="18"/>
      <w:szCs w:val="18"/>
    </w:rPr>
  </w:style>
  <w:style w:type="character" w:customStyle="1" w:styleId="a6">
    <w:name w:val="批注框文本 字符"/>
    <w:basedOn w:val="a0"/>
    <w:link w:val="a5"/>
    <w:uiPriority w:val="99"/>
    <w:semiHidden/>
    <w:rsid w:val="006606B4"/>
    <w:rPr>
      <w:rFonts w:ascii="Times New Roman" w:eastAsia="Times New Roman" w:hAnsi="Times New Roman" w:cs="Times New Roman"/>
      <w:kern w:val="0"/>
      <w:sz w:val="18"/>
      <w:szCs w:val="18"/>
      <w:lang w:val="en-GB" w:eastAsia="en-US"/>
    </w:rPr>
  </w:style>
  <w:style w:type="character" w:styleId="a7">
    <w:name w:val="annotation reference"/>
    <w:basedOn w:val="a0"/>
    <w:uiPriority w:val="99"/>
    <w:semiHidden/>
    <w:unhideWhenUsed/>
    <w:rsid w:val="00AB0825"/>
    <w:rPr>
      <w:sz w:val="21"/>
      <w:szCs w:val="21"/>
    </w:rPr>
  </w:style>
  <w:style w:type="paragraph" w:styleId="a8">
    <w:name w:val="annotation text"/>
    <w:basedOn w:val="a"/>
    <w:link w:val="a9"/>
    <w:uiPriority w:val="99"/>
    <w:semiHidden/>
    <w:unhideWhenUsed/>
    <w:rsid w:val="00AB0825"/>
  </w:style>
  <w:style w:type="character" w:customStyle="1" w:styleId="a9">
    <w:name w:val="批注文字 字符"/>
    <w:basedOn w:val="a0"/>
    <w:link w:val="a8"/>
    <w:uiPriority w:val="99"/>
    <w:semiHidden/>
    <w:rsid w:val="00AB0825"/>
    <w:rPr>
      <w:rFonts w:ascii="Times New Roman" w:eastAsia="Times New Roman" w:hAnsi="Times New Roman" w:cs="Times New Roman"/>
      <w:kern w:val="0"/>
      <w:sz w:val="20"/>
      <w:szCs w:val="20"/>
      <w:lang w:val="en-GB" w:eastAsia="en-US"/>
    </w:rPr>
  </w:style>
  <w:style w:type="paragraph" w:styleId="aa">
    <w:name w:val="annotation subject"/>
    <w:basedOn w:val="a8"/>
    <w:next w:val="a8"/>
    <w:link w:val="ab"/>
    <w:uiPriority w:val="99"/>
    <w:semiHidden/>
    <w:unhideWhenUsed/>
    <w:rsid w:val="00AB0825"/>
    <w:rPr>
      <w:b/>
      <w:bCs/>
    </w:rPr>
  </w:style>
  <w:style w:type="character" w:customStyle="1" w:styleId="ab">
    <w:name w:val="批注主题 字符"/>
    <w:basedOn w:val="a9"/>
    <w:link w:val="aa"/>
    <w:uiPriority w:val="99"/>
    <w:semiHidden/>
    <w:rsid w:val="00AB0825"/>
    <w:rPr>
      <w:rFonts w:ascii="Times New Roman" w:eastAsia="Times New Roman" w:hAnsi="Times New Roman" w:cs="Times New Roman"/>
      <w:b/>
      <w:bCs/>
      <w:kern w:val="0"/>
      <w:sz w:val="20"/>
      <w:szCs w:val="20"/>
      <w:lang w:val="en-GB" w:eastAsia="en-US"/>
    </w:rPr>
  </w:style>
  <w:style w:type="paragraph" w:styleId="ac">
    <w:name w:val="header"/>
    <w:basedOn w:val="a"/>
    <w:link w:val="ad"/>
    <w:uiPriority w:val="99"/>
    <w:unhideWhenUsed/>
    <w:rsid w:val="00B20E7C"/>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B20E7C"/>
    <w:rPr>
      <w:rFonts w:ascii="Times New Roman" w:eastAsia="Times New Roman" w:hAnsi="Times New Roman" w:cs="Times New Roman"/>
      <w:kern w:val="0"/>
      <w:sz w:val="18"/>
      <w:szCs w:val="18"/>
      <w:lang w:val="en-GB" w:eastAsia="en-US"/>
    </w:rPr>
  </w:style>
  <w:style w:type="paragraph" w:styleId="ae">
    <w:name w:val="footer"/>
    <w:basedOn w:val="a"/>
    <w:link w:val="af"/>
    <w:uiPriority w:val="99"/>
    <w:unhideWhenUsed/>
    <w:rsid w:val="00B20E7C"/>
    <w:pPr>
      <w:tabs>
        <w:tab w:val="center" w:pos="4153"/>
        <w:tab w:val="right" w:pos="8306"/>
      </w:tabs>
      <w:snapToGrid w:val="0"/>
    </w:pPr>
    <w:rPr>
      <w:sz w:val="18"/>
      <w:szCs w:val="18"/>
    </w:rPr>
  </w:style>
  <w:style w:type="character" w:customStyle="1" w:styleId="af">
    <w:name w:val="页脚 字符"/>
    <w:basedOn w:val="a0"/>
    <w:link w:val="ae"/>
    <w:uiPriority w:val="99"/>
    <w:rsid w:val="00B20E7C"/>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3AEDF-910E-43AF-BF17-A0E93777F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1151</Words>
  <Characters>6563</Characters>
  <Application>Microsoft Office Word</Application>
  <DocSecurity>0</DocSecurity>
  <Lines>54</Lines>
  <Paragraphs>15</Paragraphs>
  <ScaleCrop>false</ScaleCrop>
  <Company/>
  <LinksUpToDate>false</LinksUpToDate>
  <CharactersWithSpaces>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mi1</cp:lastModifiedBy>
  <cp:revision>18</cp:revision>
  <dcterms:created xsi:type="dcterms:W3CDTF">2021-08-16T14:26:00Z</dcterms:created>
  <dcterms:modified xsi:type="dcterms:W3CDTF">2021-08-25T13:09:00Z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d4e8c385c4440e81441f7956a1575f">
    <vt:lpwstr>CWMy+cx5LYFNuI9yHy7UHcJjWqzI8IjkIFBy3dJ4/46lFab61xKZ620q2kL11hx2aDd2FO5x0ewFzmmFLXHULbHoQ==</vt:lpwstr>
  </property>
  <property fmtid="{D5CDD505-2E9C-101B-9397-08002B2CF9AE}" pid="3" name="CWMaee1ac0f0a2e486cacee3b65e0d0854e">
    <vt:lpwstr>CWM7Po2jjpkOxfgvt4hznMtJH5kEox8E5aJWtUNwPrvLWTnlVPrnR62b3D8J/8tlXazgIvHPCk6b4VdKdh2PjSR2w==</vt:lpwstr>
  </property>
</Properties>
</file>